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79D59" w14:textId="696F43DB" w:rsidR="00C0272B" w:rsidRPr="008E397D" w:rsidRDefault="00C0272B" w:rsidP="00EC37D4">
      <w:pPr>
        <w:pStyle w:val="CRCoverPage"/>
        <w:outlineLvl w:val="0"/>
        <w:rPr>
          <w:b/>
          <w:noProof/>
          <w:sz w:val="24"/>
        </w:rPr>
      </w:pPr>
      <w:r w:rsidRPr="008E397D">
        <w:rPr>
          <w:b/>
          <w:noProof/>
          <w:sz w:val="24"/>
        </w:rPr>
        <w:t>3GPP TSG-SA3 Meeting #112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8E397D">
        <w:rPr>
          <w:b/>
          <w:noProof/>
          <w:sz w:val="24"/>
        </w:rPr>
        <w:t xml:space="preserve"> </w:t>
      </w:r>
      <w:r w:rsidRPr="008E397D">
        <w:rPr>
          <w:b/>
          <w:noProof/>
          <w:sz w:val="24"/>
        </w:rPr>
        <w:tab/>
        <w:t>S3-</w:t>
      </w:r>
      <w:r w:rsidR="005C1BC7" w:rsidRPr="005C1BC7">
        <w:rPr>
          <w:b/>
          <w:noProof/>
          <w:sz w:val="24"/>
        </w:rPr>
        <w:t>23364</w:t>
      </w:r>
      <w:r w:rsidR="005C1BC7">
        <w:rPr>
          <w:b/>
          <w:noProof/>
          <w:sz w:val="24"/>
        </w:rPr>
        <w:t>8</w:t>
      </w:r>
    </w:p>
    <w:p w14:paraId="06CC276B" w14:textId="77777777" w:rsidR="00C0272B" w:rsidRPr="0088765D" w:rsidRDefault="00C0272B" w:rsidP="00C0272B">
      <w:pPr>
        <w:pStyle w:val="CRCoverPage"/>
        <w:outlineLvl w:val="0"/>
        <w:rPr>
          <w:b/>
          <w:bCs/>
          <w:noProof/>
          <w:sz w:val="24"/>
        </w:rPr>
      </w:pPr>
      <w:r w:rsidRPr="008E397D">
        <w:rPr>
          <w:b/>
          <w:noProof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5BB935" w:rsidR="001E41F3" w:rsidRPr="00410371" w:rsidRDefault="00144E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3606">
                <w:rPr>
                  <w:b/>
                  <w:noProof/>
                  <w:sz w:val="28"/>
                </w:rPr>
                <w:t>33.</w:t>
              </w:r>
              <w:r w:rsidR="009127C3">
                <w:rPr>
                  <w:b/>
                  <w:noProof/>
                  <w:sz w:val="28"/>
                </w:rPr>
                <w:t>5</w:t>
              </w:r>
              <w:r w:rsidR="00961DEC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17A829" w:rsidR="001E41F3" w:rsidRPr="00410371" w:rsidRDefault="00144EA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0D834" w:rsidR="001E41F3" w:rsidRPr="00410371" w:rsidRDefault="00A337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903884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144EAA">
              <w:rPr>
                <w:b/>
                <w:noProof/>
                <w:sz w:val="28"/>
              </w:rPr>
              <w:t>8</w:t>
            </w:r>
            <w:r w:rsidRPr="003528BB">
              <w:rPr>
                <w:b/>
                <w:noProof/>
                <w:sz w:val="28"/>
              </w:rPr>
              <w:t>.</w:t>
            </w:r>
            <w:r w:rsidR="00144EAA">
              <w:rPr>
                <w:b/>
                <w:noProof/>
                <w:sz w:val="28"/>
              </w:rPr>
              <w:t>2</w:t>
            </w:r>
            <w:r w:rsidRPr="003528BB">
              <w:rPr>
                <w:b/>
                <w:noProof/>
                <w:sz w:val="28"/>
              </w:rPr>
              <w:t>.</w:t>
            </w:r>
            <w:r w:rsidR="00D071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331C2" w:rsidR="00F25D98" w:rsidRDefault="00004C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59BA56" w:rsidR="001E41F3" w:rsidRDefault="00E26B46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Authentication result removal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AA6BC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79081" w:rsidR="001E41F3" w:rsidRDefault="00E26B4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75AC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0DCA">
              <w:t>3</w:t>
            </w:r>
            <w:r>
              <w:t>-</w:t>
            </w:r>
            <w:r w:rsidR="00025E85">
              <w:t>0</w:t>
            </w:r>
            <w:r w:rsidR="00C0272B">
              <w:t>8</w:t>
            </w:r>
            <w:r w:rsidR="00533606">
              <w:t>-</w:t>
            </w:r>
            <w:r w:rsidR="00C0272B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41AC7B" w:rsidR="001E41F3" w:rsidRPr="007563E6" w:rsidRDefault="00144E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49B63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144EA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DBAD0" w14:textId="4890E1D6" w:rsidR="00D85BC0" w:rsidRDefault="00D85BC0" w:rsidP="00DA6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refer to the LS</w:t>
            </w:r>
          </w:p>
          <w:tbl>
            <w:tblPr>
              <w:tblW w:w="0" w:type="auto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1102"/>
              <w:gridCol w:w="2845"/>
            </w:tblGrid>
            <w:tr w:rsidR="00D85BC0" w14:paraId="142804F8" w14:textId="77777777" w:rsidTr="00D85BC0">
              <w:tc>
                <w:tcPr>
                  <w:tcW w:w="110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8F045D9" w14:textId="77777777" w:rsidR="00D85BC0" w:rsidRDefault="00961DEC" w:rsidP="00D85BC0">
                  <w:pPr>
                    <w:pStyle w:val="NormalWeb"/>
                    <w:spacing w:before="0" w:beforeAutospacing="0" w:after="0" w:afterAutospacing="0"/>
                  </w:pPr>
                  <w:hyperlink r:id="rId17" w:history="1">
                    <w:r w:rsidR="00D85BC0">
                      <w:rPr>
                        <w:rStyle w:val="Hyperlink"/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>S3-233511</w:t>
                    </w:r>
                  </w:hyperlink>
                </w:p>
              </w:tc>
              <w:tc>
                <w:tcPr>
                  <w:tcW w:w="284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4B44E2F" w14:textId="77777777" w:rsidR="00D85BC0" w:rsidRDefault="00D85BC0" w:rsidP="00D85BC0">
                  <w:pPr>
                    <w:pStyle w:val="NormalWeb"/>
                    <w:spacing w:before="0" w:beforeAutospacing="0" w:after="0" w:afterAutospacing="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LS on Authentication Result Removal</w:t>
                  </w:r>
                </w:p>
              </w:tc>
            </w:tr>
          </w:tbl>
          <w:p w14:paraId="7411AF5A" w14:textId="77777777" w:rsidR="00D85BC0" w:rsidRDefault="00D85BC0" w:rsidP="00DA69A3">
            <w:pPr>
              <w:pStyle w:val="CRCoverPage"/>
              <w:spacing w:after="0"/>
              <w:rPr>
                <w:noProof/>
              </w:rPr>
            </w:pPr>
          </w:p>
          <w:p w14:paraId="409C9592" w14:textId="77777777" w:rsidR="00D85BC0" w:rsidRDefault="00D85BC0" w:rsidP="00DA69A3">
            <w:pPr>
              <w:pStyle w:val="CRCoverPage"/>
              <w:spacing w:after="0"/>
              <w:rPr>
                <w:noProof/>
              </w:rPr>
            </w:pPr>
          </w:p>
          <w:p w14:paraId="712783D8" w14:textId="7954ADCD" w:rsidR="005C5776" w:rsidRDefault="005C5776" w:rsidP="00DA6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discussed in the last meeting, AMF shall remove </w:t>
            </w:r>
            <w:r w:rsidR="00AE70D1">
              <w:rPr>
                <w:noProof/>
              </w:rPr>
              <w:t xml:space="preserve">authentication result from AUSF/UDM if SMC fails. AUSF/UDM APIs are already available in CT specs, and as per the TR conclusion, </w:t>
            </w:r>
            <w:r w:rsidR="00B925B2">
              <w:rPr>
                <w:noProof/>
              </w:rPr>
              <w:t>some text needs to be aligned in SA3.</w:t>
            </w:r>
          </w:p>
          <w:p w14:paraId="68E720EC" w14:textId="77777777" w:rsidR="00B925B2" w:rsidRDefault="00B925B2" w:rsidP="00DA69A3">
            <w:pPr>
              <w:pStyle w:val="CRCoverPage"/>
              <w:spacing w:after="0"/>
              <w:rPr>
                <w:noProof/>
              </w:rPr>
            </w:pPr>
          </w:p>
          <w:p w14:paraId="708AA7DE" w14:textId="186FAAA9" w:rsidR="006B31BB" w:rsidRPr="00505775" w:rsidRDefault="006B31BB" w:rsidP="00B925B2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E6495B" w:rsidR="007B06AA" w:rsidRPr="00533606" w:rsidRDefault="00760B23" w:rsidP="007736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AMF can remove the authentication result from the UDM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A79111" w:rsidR="001E41F3" w:rsidRPr="00533606" w:rsidRDefault="002108D3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Incomplete procedure in SA3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2DA10C" w:rsidR="001E41F3" w:rsidRDefault="005D395B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sz w:val="24"/>
                <w:lang w:eastAsia="x-none"/>
              </w:rPr>
              <w:t>6.</w:t>
            </w:r>
            <w:r w:rsidR="00DD459D">
              <w:rPr>
                <w:sz w:val="24"/>
                <w:lang w:eastAsia="x-none"/>
              </w:rPr>
              <w:t>1.4.x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D1BA6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E60F1C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</w:p>
    <w:p w14:paraId="0E5A0019" w14:textId="77777777" w:rsidR="00033B22" w:rsidRDefault="00033B22" w:rsidP="00033B22">
      <w:pPr>
        <w:pStyle w:val="Heading4"/>
        <w:rPr>
          <w:ins w:id="1" w:author="Saurabh" w:date="2023-07-31T22:04:00Z"/>
          <w:rFonts w:eastAsiaTheme="minorEastAsia"/>
          <w:lang w:eastAsia="x-none"/>
        </w:rPr>
      </w:pPr>
      <w:bookmarkStart w:id="2" w:name="OLE_LINK1"/>
      <w:ins w:id="3" w:author="Saurabh" w:date="2023-07-31T22:04:00Z">
        <w:r>
          <w:rPr>
            <w:rFonts w:eastAsiaTheme="minorEastAsia"/>
          </w:rPr>
          <w:t>6.1.4.</w:t>
        </w:r>
        <w:r>
          <w:rPr>
            <w:rFonts w:eastAsiaTheme="minorEastAsia"/>
            <w:highlight w:val="yellow"/>
          </w:rPr>
          <w:t>x</w:t>
        </w:r>
        <w:r>
          <w:rPr>
            <w:rFonts w:eastAsiaTheme="minorEastAsia"/>
          </w:rPr>
          <w:tab/>
          <w:t>Authentication result removal</w:t>
        </w:r>
      </w:ins>
    </w:p>
    <w:p w14:paraId="4AC31183" w14:textId="77777777" w:rsidR="00927AFD" w:rsidRDefault="00033B22" w:rsidP="00927AFD">
      <w:pPr>
        <w:rPr>
          <w:ins w:id="4" w:author="Saurabh" w:date="2023-07-31T22:06:00Z"/>
        </w:rPr>
      </w:pPr>
      <w:ins w:id="5" w:author="Saurabh" w:date="2023-07-31T22:04:00Z">
        <w:r w:rsidRPr="003B67FC">
          <w:t xml:space="preserve">UDM stores the authentication result after successfully running the primary authentication and AUSF stores the </w:t>
        </w:r>
        <w:proofErr w:type="spellStart"/>
        <w:r w:rsidRPr="003B67FC">
          <w:t>KAUSF</w:t>
        </w:r>
        <w:proofErr w:type="spellEnd"/>
        <w:r w:rsidRPr="003B67FC">
          <w:t>. AMF should remove the authentication result from UDM in the following scenarios:</w:t>
        </w:r>
      </w:ins>
    </w:p>
    <w:p w14:paraId="2BEEF725" w14:textId="77777777" w:rsidR="00100E0F" w:rsidRDefault="00100E0F" w:rsidP="00100E0F">
      <w:pPr>
        <w:pStyle w:val="B1"/>
        <w:overflowPunct w:val="0"/>
        <w:autoSpaceDE w:val="0"/>
        <w:autoSpaceDN w:val="0"/>
        <w:adjustRightInd w:val="0"/>
        <w:textAlignment w:val="baseline"/>
        <w:rPr>
          <w:ins w:id="6" w:author="Saurabh" w:date="2023-07-31T22:07:00Z"/>
          <w:lang w:eastAsia="en-GB"/>
        </w:rPr>
      </w:pPr>
      <w:ins w:id="7" w:author="Saurabh" w:date="2023-07-31T22:06:00Z">
        <w:r w:rsidRPr="007B0C8B">
          <w:t>-</w:t>
        </w:r>
        <w:r w:rsidRPr="007B0C8B">
          <w:tab/>
        </w:r>
        <w:r w:rsidRPr="00033B22">
          <w:rPr>
            <w:lang w:eastAsia="en-GB"/>
          </w:rPr>
          <w:t>UE deregisters from the AMF or when AMF purges the subscriber data.</w:t>
        </w:r>
      </w:ins>
    </w:p>
    <w:p w14:paraId="12C0E1FD" w14:textId="77777777" w:rsidR="00100E0F" w:rsidRPr="00033B22" w:rsidRDefault="00100E0F" w:rsidP="00100E0F">
      <w:pPr>
        <w:pStyle w:val="B1"/>
        <w:overflowPunct w:val="0"/>
        <w:autoSpaceDE w:val="0"/>
        <w:autoSpaceDN w:val="0"/>
        <w:adjustRightInd w:val="0"/>
        <w:textAlignment w:val="baseline"/>
        <w:rPr>
          <w:ins w:id="8" w:author="Saurabh" w:date="2023-07-31T22:07:00Z"/>
          <w:lang w:eastAsia="en-GB"/>
        </w:rPr>
      </w:pPr>
      <w:ins w:id="9" w:author="Saurabh" w:date="2023-07-31T22:07:00Z">
        <w:r w:rsidRPr="007B0C8B">
          <w:t>-</w:t>
        </w:r>
        <w:r w:rsidRPr="007B0C8B">
          <w:tab/>
        </w:r>
        <w:r w:rsidRPr="00033B22">
          <w:rPr>
            <w:lang w:eastAsia="en-GB"/>
          </w:rPr>
          <w:t xml:space="preserve">when the SMC procedure fails following a </w:t>
        </w:r>
        <w:proofErr w:type="spellStart"/>
        <w:r w:rsidRPr="00033B22">
          <w:rPr>
            <w:lang w:eastAsia="en-GB"/>
          </w:rPr>
          <w:t>succesfull</w:t>
        </w:r>
        <w:proofErr w:type="spellEnd"/>
        <w:r w:rsidRPr="00033B22">
          <w:rPr>
            <w:lang w:eastAsia="en-GB"/>
          </w:rPr>
          <w:t xml:space="preserve"> primary authentication run</w:t>
        </w:r>
      </w:ins>
    </w:p>
    <w:p w14:paraId="65B751A1" w14:textId="740F6522" w:rsidR="0059082D" w:rsidDel="00100E0F" w:rsidRDefault="0059082D" w:rsidP="00DD459D">
      <w:pPr>
        <w:rPr>
          <w:del w:id="10" w:author="Saurabh" w:date="2023-07-31T22:07:00Z"/>
        </w:rPr>
      </w:pPr>
    </w:p>
    <w:bookmarkEnd w:id="2"/>
    <w:p w14:paraId="0B12AE9D" w14:textId="77777777" w:rsidR="000334C2" w:rsidRDefault="000334C2" w:rsidP="00533606">
      <w:pPr>
        <w:rPr>
          <w:noProof/>
          <w:sz w:val="40"/>
          <w:szCs w:val="40"/>
        </w:rPr>
      </w:pPr>
    </w:p>
    <w:p w14:paraId="4400033F" w14:textId="3D0A8F14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 w:rsidR="004314BA">
        <w:rPr>
          <w:noProof/>
          <w:sz w:val="40"/>
          <w:szCs w:val="40"/>
        </w:rPr>
        <w:t>**********</w:t>
      </w:r>
    </w:p>
    <w:sectPr w:rsidR="00653CB9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9E4CF" w14:textId="77777777" w:rsidR="00496755" w:rsidRDefault="00496755">
      <w:r>
        <w:separator/>
      </w:r>
    </w:p>
  </w:endnote>
  <w:endnote w:type="continuationSeparator" w:id="0">
    <w:p w14:paraId="46BBFF0C" w14:textId="77777777" w:rsidR="00496755" w:rsidRDefault="00496755">
      <w:r>
        <w:continuationSeparator/>
      </w:r>
    </w:p>
  </w:endnote>
  <w:endnote w:type="continuationNotice" w:id="1">
    <w:p w14:paraId="322F67FF" w14:textId="77777777" w:rsidR="00496755" w:rsidRDefault="004967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A77E0" w14:textId="77777777" w:rsidR="00496755" w:rsidRDefault="00496755">
      <w:r>
        <w:separator/>
      </w:r>
    </w:p>
  </w:footnote>
  <w:footnote w:type="continuationSeparator" w:id="0">
    <w:p w14:paraId="7DE34E04" w14:textId="77777777" w:rsidR="00496755" w:rsidRDefault="00496755">
      <w:r>
        <w:continuationSeparator/>
      </w:r>
    </w:p>
  </w:footnote>
  <w:footnote w:type="continuationNotice" w:id="1">
    <w:p w14:paraId="4ECC46EA" w14:textId="77777777" w:rsidR="00496755" w:rsidRDefault="004967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048A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7F028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960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A0421B"/>
    <w:multiLevelType w:val="hybridMultilevel"/>
    <w:tmpl w:val="FC50452E"/>
    <w:lvl w:ilvl="0" w:tplc="40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3975B2"/>
    <w:multiLevelType w:val="hybridMultilevel"/>
    <w:tmpl w:val="E506A068"/>
    <w:lvl w:ilvl="0" w:tplc="1144A48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5123F4"/>
    <w:multiLevelType w:val="hybridMultilevel"/>
    <w:tmpl w:val="05B8C5CE"/>
    <w:lvl w:ilvl="0" w:tplc="BABAFDD8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821051"/>
    <w:multiLevelType w:val="hybridMultilevel"/>
    <w:tmpl w:val="5AC8FD80"/>
    <w:lvl w:ilvl="0" w:tplc="0C5443E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4150428">
    <w:abstractNumId w:val="9"/>
  </w:num>
  <w:num w:numId="2" w16cid:durableId="669335989">
    <w:abstractNumId w:val="3"/>
  </w:num>
  <w:num w:numId="3" w16cid:durableId="662003418">
    <w:abstractNumId w:val="4"/>
  </w:num>
  <w:num w:numId="4" w16cid:durableId="581793141">
    <w:abstractNumId w:val="7"/>
  </w:num>
  <w:num w:numId="5" w16cid:durableId="1126894165">
    <w:abstractNumId w:val="5"/>
  </w:num>
  <w:num w:numId="6" w16cid:durableId="1516656221">
    <w:abstractNumId w:val="8"/>
  </w:num>
  <w:num w:numId="7" w16cid:durableId="1084109652">
    <w:abstractNumId w:val="2"/>
  </w:num>
  <w:num w:numId="8" w16cid:durableId="1571889860">
    <w:abstractNumId w:val="1"/>
  </w:num>
  <w:num w:numId="9" w16cid:durableId="569922988">
    <w:abstractNumId w:val="0"/>
  </w:num>
  <w:num w:numId="10" w16cid:durableId="626815003">
    <w:abstractNumId w:val="2"/>
  </w:num>
  <w:num w:numId="11" w16cid:durableId="1932396086">
    <w:abstractNumId w:val="1"/>
  </w:num>
  <w:num w:numId="12" w16cid:durableId="32461489">
    <w:abstractNumId w:val="0"/>
  </w:num>
  <w:num w:numId="13" w16cid:durableId="1476601441">
    <w:abstractNumId w:val="6"/>
  </w:num>
  <w:num w:numId="14" w16cid:durableId="1892882825">
    <w:abstractNumId w:val="2"/>
  </w:num>
  <w:num w:numId="15" w16cid:durableId="1125125103">
    <w:abstractNumId w:val="1"/>
  </w:num>
  <w:num w:numId="16" w16cid:durableId="2091458949">
    <w:abstractNumId w:val="0"/>
  </w:num>
  <w:num w:numId="17" w16cid:durableId="1396321401">
    <w:abstractNumId w:val="2"/>
  </w:num>
  <w:num w:numId="18" w16cid:durableId="1975023419">
    <w:abstractNumId w:val="1"/>
  </w:num>
  <w:num w:numId="19" w16cid:durableId="1373119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">
    <w15:presenceInfo w15:providerId="None" w15:userId="Saurab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NKoFAHDWQOctAAAA"/>
  </w:docVars>
  <w:rsids>
    <w:rsidRoot w:val="00022E4A"/>
    <w:rsid w:val="000025AC"/>
    <w:rsid w:val="00004C12"/>
    <w:rsid w:val="00014F19"/>
    <w:rsid w:val="00022E4A"/>
    <w:rsid w:val="00025E85"/>
    <w:rsid w:val="000334C2"/>
    <w:rsid w:val="00033B22"/>
    <w:rsid w:val="000426B3"/>
    <w:rsid w:val="000460D9"/>
    <w:rsid w:val="00054F5D"/>
    <w:rsid w:val="000560ED"/>
    <w:rsid w:val="00061636"/>
    <w:rsid w:val="00064D37"/>
    <w:rsid w:val="00070334"/>
    <w:rsid w:val="000715A1"/>
    <w:rsid w:val="00084463"/>
    <w:rsid w:val="0009428D"/>
    <w:rsid w:val="000A19F4"/>
    <w:rsid w:val="000A6394"/>
    <w:rsid w:val="000A6655"/>
    <w:rsid w:val="000B1786"/>
    <w:rsid w:val="000B7FED"/>
    <w:rsid w:val="000C038A"/>
    <w:rsid w:val="000C6598"/>
    <w:rsid w:val="000D320B"/>
    <w:rsid w:val="000D44B3"/>
    <w:rsid w:val="000D7090"/>
    <w:rsid w:val="000D76AD"/>
    <w:rsid w:val="000E014D"/>
    <w:rsid w:val="000E4EED"/>
    <w:rsid w:val="000F0E87"/>
    <w:rsid w:val="00100E0F"/>
    <w:rsid w:val="0012120B"/>
    <w:rsid w:val="00122AF7"/>
    <w:rsid w:val="00144EAA"/>
    <w:rsid w:val="00145D43"/>
    <w:rsid w:val="001462E2"/>
    <w:rsid w:val="00150C14"/>
    <w:rsid w:val="001549E4"/>
    <w:rsid w:val="00156BE0"/>
    <w:rsid w:val="00160A3D"/>
    <w:rsid w:val="00161A8C"/>
    <w:rsid w:val="00164595"/>
    <w:rsid w:val="001736E0"/>
    <w:rsid w:val="00184459"/>
    <w:rsid w:val="001912F5"/>
    <w:rsid w:val="00192C46"/>
    <w:rsid w:val="00193B4B"/>
    <w:rsid w:val="001A08B3"/>
    <w:rsid w:val="001A4B8B"/>
    <w:rsid w:val="001A7227"/>
    <w:rsid w:val="001A7B60"/>
    <w:rsid w:val="001B52F0"/>
    <w:rsid w:val="001B7A65"/>
    <w:rsid w:val="001C5AF6"/>
    <w:rsid w:val="001C5D7E"/>
    <w:rsid w:val="001D2BFA"/>
    <w:rsid w:val="001E2272"/>
    <w:rsid w:val="001E41F3"/>
    <w:rsid w:val="001E6FFC"/>
    <w:rsid w:val="001F3378"/>
    <w:rsid w:val="002035D6"/>
    <w:rsid w:val="002108D3"/>
    <w:rsid w:val="00211111"/>
    <w:rsid w:val="00215DF2"/>
    <w:rsid w:val="00230DCA"/>
    <w:rsid w:val="002338D1"/>
    <w:rsid w:val="00241275"/>
    <w:rsid w:val="002460AB"/>
    <w:rsid w:val="0025015F"/>
    <w:rsid w:val="002528B2"/>
    <w:rsid w:val="0026004D"/>
    <w:rsid w:val="002640DD"/>
    <w:rsid w:val="0026785D"/>
    <w:rsid w:val="00267BD0"/>
    <w:rsid w:val="00275D12"/>
    <w:rsid w:val="00284FEB"/>
    <w:rsid w:val="002860C4"/>
    <w:rsid w:val="00296FBE"/>
    <w:rsid w:val="00296FEE"/>
    <w:rsid w:val="002A0805"/>
    <w:rsid w:val="002A2B53"/>
    <w:rsid w:val="002B059B"/>
    <w:rsid w:val="002B4EC8"/>
    <w:rsid w:val="002B5741"/>
    <w:rsid w:val="002C3E4D"/>
    <w:rsid w:val="002C51F3"/>
    <w:rsid w:val="002D37FC"/>
    <w:rsid w:val="002D3AE9"/>
    <w:rsid w:val="002D4116"/>
    <w:rsid w:val="002E3AAF"/>
    <w:rsid w:val="002E472E"/>
    <w:rsid w:val="002E4C22"/>
    <w:rsid w:val="002F14FB"/>
    <w:rsid w:val="002F2C78"/>
    <w:rsid w:val="00305409"/>
    <w:rsid w:val="00323769"/>
    <w:rsid w:val="00335E72"/>
    <w:rsid w:val="00337321"/>
    <w:rsid w:val="0034108E"/>
    <w:rsid w:val="003528BB"/>
    <w:rsid w:val="00356177"/>
    <w:rsid w:val="0036090F"/>
    <w:rsid w:val="003609EF"/>
    <w:rsid w:val="0036231A"/>
    <w:rsid w:val="00363939"/>
    <w:rsid w:val="00374DD4"/>
    <w:rsid w:val="00375E61"/>
    <w:rsid w:val="003A067B"/>
    <w:rsid w:val="003B2459"/>
    <w:rsid w:val="003B43C1"/>
    <w:rsid w:val="003B67FC"/>
    <w:rsid w:val="003B7172"/>
    <w:rsid w:val="003C4592"/>
    <w:rsid w:val="003D2CB9"/>
    <w:rsid w:val="003E1A36"/>
    <w:rsid w:val="003E358D"/>
    <w:rsid w:val="003E4AA8"/>
    <w:rsid w:val="00404CB1"/>
    <w:rsid w:val="00410371"/>
    <w:rsid w:val="004150E4"/>
    <w:rsid w:val="004173CC"/>
    <w:rsid w:val="00420DF4"/>
    <w:rsid w:val="00423A44"/>
    <w:rsid w:val="004242F1"/>
    <w:rsid w:val="004312BE"/>
    <w:rsid w:val="004314BA"/>
    <w:rsid w:val="0043223E"/>
    <w:rsid w:val="00434714"/>
    <w:rsid w:val="00435AC6"/>
    <w:rsid w:val="00436BD2"/>
    <w:rsid w:val="00442D8B"/>
    <w:rsid w:val="00483628"/>
    <w:rsid w:val="00485CC4"/>
    <w:rsid w:val="00491F95"/>
    <w:rsid w:val="0049242A"/>
    <w:rsid w:val="00496755"/>
    <w:rsid w:val="004A52C6"/>
    <w:rsid w:val="004B09E3"/>
    <w:rsid w:val="004B34D4"/>
    <w:rsid w:val="004B3541"/>
    <w:rsid w:val="004B656F"/>
    <w:rsid w:val="004B75B7"/>
    <w:rsid w:val="004C1580"/>
    <w:rsid w:val="004C20FE"/>
    <w:rsid w:val="004C44E4"/>
    <w:rsid w:val="004C6E66"/>
    <w:rsid w:val="004D3957"/>
    <w:rsid w:val="004D39F0"/>
    <w:rsid w:val="004D5235"/>
    <w:rsid w:val="004D5260"/>
    <w:rsid w:val="004F35A9"/>
    <w:rsid w:val="005009D9"/>
    <w:rsid w:val="00505775"/>
    <w:rsid w:val="005073C0"/>
    <w:rsid w:val="0051580D"/>
    <w:rsid w:val="00533606"/>
    <w:rsid w:val="00537840"/>
    <w:rsid w:val="005457CA"/>
    <w:rsid w:val="00547111"/>
    <w:rsid w:val="00551EE4"/>
    <w:rsid w:val="00555E31"/>
    <w:rsid w:val="005644C5"/>
    <w:rsid w:val="00582979"/>
    <w:rsid w:val="005844C6"/>
    <w:rsid w:val="0059082D"/>
    <w:rsid w:val="005911E8"/>
    <w:rsid w:val="00592D74"/>
    <w:rsid w:val="00597111"/>
    <w:rsid w:val="005A57E5"/>
    <w:rsid w:val="005B2B65"/>
    <w:rsid w:val="005C0875"/>
    <w:rsid w:val="005C1BC7"/>
    <w:rsid w:val="005C5776"/>
    <w:rsid w:val="005C59F0"/>
    <w:rsid w:val="005C5A1C"/>
    <w:rsid w:val="005D395B"/>
    <w:rsid w:val="005E1AC6"/>
    <w:rsid w:val="005E2C44"/>
    <w:rsid w:val="005E54EC"/>
    <w:rsid w:val="005F2AF1"/>
    <w:rsid w:val="005F327B"/>
    <w:rsid w:val="005F593D"/>
    <w:rsid w:val="006026AA"/>
    <w:rsid w:val="00604252"/>
    <w:rsid w:val="006064EE"/>
    <w:rsid w:val="00617475"/>
    <w:rsid w:val="00621188"/>
    <w:rsid w:val="0062280B"/>
    <w:rsid w:val="006257ED"/>
    <w:rsid w:val="00626260"/>
    <w:rsid w:val="00630283"/>
    <w:rsid w:val="006313D2"/>
    <w:rsid w:val="00634B34"/>
    <w:rsid w:val="00635ACB"/>
    <w:rsid w:val="00637FD7"/>
    <w:rsid w:val="00653CB9"/>
    <w:rsid w:val="0065536E"/>
    <w:rsid w:val="006578AA"/>
    <w:rsid w:val="00662CCF"/>
    <w:rsid w:val="0066509E"/>
    <w:rsid w:val="00665C47"/>
    <w:rsid w:val="00673C88"/>
    <w:rsid w:val="006830F9"/>
    <w:rsid w:val="00685C7B"/>
    <w:rsid w:val="00692D8D"/>
    <w:rsid w:val="00695808"/>
    <w:rsid w:val="006A2388"/>
    <w:rsid w:val="006A7788"/>
    <w:rsid w:val="006A7DD0"/>
    <w:rsid w:val="006B31BB"/>
    <w:rsid w:val="006B46FB"/>
    <w:rsid w:val="006C6ADB"/>
    <w:rsid w:val="006C7950"/>
    <w:rsid w:val="006D5475"/>
    <w:rsid w:val="006D7544"/>
    <w:rsid w:val="006E01F1"/>
    <w:rsid w:val="006E21FB"/>
    <w:rsid w:val="00710EF0"/>
    <w:rsid w:val="00724163"/>
    <w:rsid w:val="00735087"/>
    <w:rsid w:val="00737295"/>
    <w:rsid w:val="00743465"/>
    <w:rsid w:val="0074740F"/>
    <w:rsid w:val="00753700"/>
    <w:rsid w:val="007547F0"/>
    <w:rsid w:val="007563E6"/>
    <w:rsid w:val="00757709"/>
    <w:rsid w:val="00760B23"/>
    <w:rsid w:val="00763AE1"/>
    <w:rsid w:val="00766CAA"/>
    <w:rsid w:val="00773669"/>
    <w:rsid w:val="00785599"/>
    <w:rsid w:val="007861AA"/>
    <w:rsid w:val="00786AD4"/>
    <w:rsid w:val="007909D1"/>
    <w:rsid w:val="007921AE"/>
    <w:rsid w:val="00792342"/>
    <w:rsid w:val="00792A72"/>
    <w:rsid w:val="007934F9"/>
    <w:rsid w:val="007977A8"/>
    <w:rsid w:val="007A3480"/>
    <w:rsid w:val="007B06AA"/>
    <w:rsid w:val="007B1EFB"/>
    <w:rsid w:val="007B512A"/>
    <w:rsid w:val="007B7424"/>
    <w:rsid w:val="007C2097"/>
    <w:rsid w:val="007D6A07"/>
    <w:rsid w:val="007D6D0B"/>
    <w:rsid w:val="007E5BCD"/>
    <w:rsid w:val="007F0084"/>
    <w:rsid w:val="007F7259"/>
    <w:rsid w:val="00801454"/>
    <w:rsid w:val="008040A8"/>
    <w:rsid w:val="00804266"/>
    <w:rsid w:val="00814D57"/>
    <w:rsid w:val="008165E5"/>
    <w:rsid w:val="00826207"/>
    <w:rsid w:val="008279FA"/>
    <w:rsid w:val="00832916"/>
    <w:rsid w:val="00835B40"/>
    <w:rsid w:val="00847E88"/>
    <w:rsid w:val="00847EE1"/>
    <w:rsid w:val="008557E7"/>
    <w:rsid w:val="00855B04"/>
    <w:rsid w:val="008626E7"/>
    <w:rsid w:val="00867C64"/>
    <w:rsid w:val="00870EE7"/>
    <w:rsid w:val="00870FB1"/>
    <w:rsid w:val="0087608A"/>
    <w:rsid w:val="00876A34"/>
    <w:rsid w:val="00880205"/>
    <w:rsid w:val="00880A55"/>
    <w:rsid w:val="00884507"/>
    <w:rsid w:val="008863B9"/>
    <w:rsid w:val="008A304B"/>
    <w:rsid w:val="008A45A6"/>
    <w:rsid w:val="008B32B1"/>
    <w:rsid w:val="008B7764"/>
    <w:rsid w:val="008C3800"/>
    <w:rsid w:val="008C578B"/>
    <w:rsid w:val="008D39FE"/>
    <w:rsid w:val="008D5279"/>
    <w:rsid w:val="008E6B17"/>
    <w:rsid w:val="008F24CD"/>
    <w:rsid w:val="008F3789"/>
    <w:rsid w:val="008F4450"/>
    <w:rsid w:val="008F686C"/>
    <w:rsid w:val="008F6DD8"/>
    <w:rsid w:val="009127C3"/>
    <w:rsid w:val="009148DE"/>
    <w:rsid w:val="00927AFD"/>
    <w:rsid w:val="009348EF"/>
    <w:rsid w:val="00934FCB"/>
    <w:rsid w:val="009405A0"/>
    <w:rsid w:val="00941E30"/>
    <w:rsid w:val="00960BC3"/>
    <w:rsid w:val="00961DEC"/>
    <w:rsid w:val="00965B1F"/>
    <w:rsid w:val="00974FEA"/>
    <w:rsid w:val="00976607"/>
    <w:rsid w:val="0097772C"/>
    <w:rsid w:val="009777D9"/>
    <w:rsid w:val="00983035"/>
    <w:rsid w:val="0098780E"/>
    <w:rsid w:val="00991B88"/>
    <w:rsid w:val="00995962"/>
    <w:rsid w:val="00997F10"/>
    <w:rsid w:val="009A0A42"/>
    <w:rsid w:val="009A0B10"/>
    <w:rsid w:val="009A2C2B"/>
    <w:rsid w:val="009A3C41"/>
    <w:rsid w:val="009A43EF"/>
    <w:rsid w:val="009A5753"/>
    <w:rsid w:val="009A579D"/>
    <w:rsid w:val="009B363F"/>
    <w:rsid w:val="009B6471"/>
    <w:rsid w:val="009D1943"/>
    <w:rsid w:val="009D57CA"/>
    <w:rsid w:val="009E3297"/>
    <w:rsid w:val="009F6014"/>
    <w:rsid w:val="009F734F"/>
    <w:rsid w:val="00A06A6C"/>
    <w:rsid w:val="00A1069F"/>
    <w:rsid w:val="00A246B6"/>
    <w:rsid w:val="00A24807"/>
    <w:rsid w:val="00A332DC"/>
    <w:rsid w:val="00A33752"/>
    <w:rsid w:val="00A360E2"/>
    <w:rsid w:val="00A47E70"/>
    <w:rsid w:val="00A50CF0"/>
    <w:rsid w:val="00A5621B"/>
    <w:rsid w:val="00A572D6"/>
    <w:rsid w:val="00A67FDB"/>
    <w:rsid w:val="00A7671C"/>
    <w:rsid w:val="00A961C7"/>
    <w:rsid w:val="00A9675B"/>
    <w:rsid w:val="00AA2CBC"/>
    <w:rsid w:val="00AB5806"/>
    <w:rsid w:val="00AC0C42"/>
    <w:rsid w:val="00AC428A"/>
    <w:rsid w:val="00AC5820"/>
    <w:rsid w:val="00AD0636"/>
    <w:rsid w:val="00AD1CD8"/>
    <w:rsid w:val="00AD2C0F"/>
    <w:rsid w:val="00AE70D1"/>
    <w:rsid w:val="00AE79E2"/>
    <w:rsid w:val="00AF34B2"/>
    <w:rsid w:val="00B110D3"/>
    <w:rsid w:val="00B13F88"/>
    <w:rsid w:val="00B14C22"/>
    <w:rsid w:val="00B23B36"/>
    <w:rsid w:val="00B24123"/>
    <w:rsid w:val="00B258BB"/>
    <w:rsid w:val="00B26213"/>
    <w:rsid w:val="00B33C0B"/>
    <w:rsid w:val="00B3540F"/>
    <w:rsid w:val="00B3679E"/>
    <w:rsid w:val="00B46589"/>
    <w:rsid w:val="00B4739D"/>
    <w:rsid w:val="00B67B97"/>
    <w:rsid w:val="00B83947"/>
    <w:rsid w:val="00B925B2"/>
    <w:rsid w:val="00B9475E"/>
    <w:rsid w:val="00B94985"/>
    <w:rsid w:val="00B9507F"/>
    <w:rsid w:val="00B968C8"/>
    <w:rsid w:val="00BA3EC5"/>
    <w:rsid w:val="00BA51D9"/>
    <w:rsid w:val="00BB5DFC"/>
    <w:rsid w:val="00BD279D"/>
    <w:rsid w:val="00BD6BB8"/>
    <w:rsid w:val="00BE5B16"/>
    <w:rsid w:val="00BF159F"/>
    <w:rsid w:val="00BF4D55"/>
    <w:rsid w:val="00C0272B"/>
    <w:rsid w:val="00C12D8A"/>
    <w:rsid w:val="00C17DE9"/>
    <w:rsid w:val="00C374C1"/>
    <w:rsid w:val="00C41640"/>
    <w:rsid w:val="00C57DC6"/>
    <w:rsid w:val="00C663D0"/>
    <w:rsid w:val="00C66BA2"/>
    <w:rsid w:val="00C67F49"/>
    <w:rsid w:val="00C71B28"/>
    <w:rsid w:val="00C738C0"/>
    <w:rsid w:val="00C73F84"/>
    <w:rsid w:val="00C75D96"/>
    <w:rsid w:val="00C834D9"/>
    <w:rsid w:val="00C86ECC"/>
    <w:rsid w:val="00C90386"/>
    <w:rsid w:val="00C92186"/>
    <w:rsid w:val="00C95985"/>
    <w:rsid w:val="00C979F4"/>
    <w:rsid w:val="00CB0381"/>
    <w:rsid w:val="00CB3D27"/>
    <w:rsid w:val="00CB6936"/>
    <w:rsid w:val="00CB7A20"/>
    <w:rsid w:val="00CC0A5E"/>
    <w:rsid w:val="00CC18E3"/>
    <w:rsid w:val="00CC3621"/>
    <w:rsid w:val="00CC5026"/>
    <w:rsid w:val="00CC672C"/>
    <w:rsid w:val="00CC68D0"/>
    <w:rsid w:val="00CC6A8F"/>
    <w:rsid w:val="00CE2AA8"/>
    <w:rsid w:val="00CE355A"/>
    <w:rsid w:val="00CE451E"/>
    <w:rsid w:val="00CF03D0"/>
    <w:rsid w:val="00CF5C18"/>
    <w:rsid w:val="00CF7115"/>
    <w:rsid w:val="00D03F9A"/>
    <w:rsid w:val="00D06561"/>
    <w:rsid w:val="00D06D51"/>
    <w:rsid w:val="00D07125"/>
    <w:rsid w:val="00D11F26"/>
    <w:rsid w:val="00D24991"/>
    <w:rsid w:val="00D33FBB"/>
    <w:rsid w:val="00D345F7"/>
    <w:rsid w:val="00D50255"/>
    <w:rsid w:val="00D53A7B"/>
    <w:rsid w:val="00D55BE4"/>
    <w:rsid w:val="00D66520"/>
    <w:rsid w:val="00D66B0D"/>
    <w:rsid w:val="00D85BC0"/>
    <w:rsid w:val="00D91365"/>
    <w:rsid w:val="00D9340F"/>
    <w:rsid w:val="00DA69A3"/>
    <w:rsid w:val="00DB2456"/>
    <w:rsid w:val="00DB5AA0"/>
    <w:rsid w:val="00DB6867"/>
    <w:rsid w:val="00DC37F1"/>
    <w:rsid w:val="00DD02D8"/>
    <w:rsid w:val="00DD2A21"/>
    <w:rsid w:val="00DD459D"/>
    <w:rsid w:val="00DE0C49"/>
    <w:rsid w:val="00DE1296"/>
    <w:rsid w:val="00DE34CF"/>
    <w:rsid w:val="00E00B8A"/>
    <w:rsid w:val="00E0179D"/>
    <w:rsid w:val="00E13F3D"/>
    <w:rsid w:val="00E14EB9"/>
    <w:rsid w:val="00E20284"/>
    <w:rsid w:val="00E23D8A"/>
    <w:rsid w:val="00E26B46"/>
    <w:rsid w:val="00E27089"/>
    <w:rsid w:val="00E34898"/>
    <w:rsid w:val="00E35A23"/>
    <w:rsid w:val="00E47B40"/>
    <w:rsid w:val="00E5060B"/>
    <w:rsid w:val="00E52200"/>
    <w:rsid w:val="00E54861"/>
    <w:rsid w:val="00E718D0"/>
    <w:rsid w:val="00E86574"/>
    <w:rsid w:val="00E90C51"/>
    <w:rsid w:val="00E957F0"/>
    <w:rsid w:val="00E95FA4"/>
    <w:rsid w:val="00EA23BD"/>
    <w:rsid w:val="00EA2C43"/>
    <w:rsid w:val="00EA5910"/>
    <w:rsid w:val="00EB09B7"/>
    <w:rsid w:val="00EB7F39"/>
    <w:rsid w:val="00EC0FFC"/>
    <w:rsid w:val="00EC21E0"/>
    <w:rsid w:val="00EC6C52"/>
    <w:rsid w:val="00EC710B"/>
    <w:rsid w:val="00EE25CE"/>
    <w:rsid w:val="00EE54D8"/>
    <w:rsid w:val="00EE7A6A"/>
    <w:rsid w:val="00EE7D7C"/>
    <w:rsid w:val="00EF2C28"/>
    <w:rsid w:val="00EF2DD9"/>
    <w:rsid w:val="00EF4C03"/>
    <w:rsid w:val="00F124DD"/>
    <w:rsid w:val="00F13A0D"/>
    <w:rsid w:val="00F25D98"/>
    <w:rsid w:val="00F300FB"/>
    <w:rsid w:val="00F442A2"/>
    <w:rsid w:val="00F47116"/>
    <w:rsid w:val="00F50FB9"/>
    <w:rsid w:val="00F56208"/>
    <w:rsid w:val="00F649C6"/>
    <w:rsid w:val="00F72E45"/>
    <w:rsid w:val="00F76A78"/>
    <w:rsid w:val="00F82A88"/>
    <w:rsid w:val="00F837FA"/>
    <w:rsid w:val="00F85A6F"/>
    <w:rsid w:val="00F97F67"/>
    <w:rsid w:val="00FA3F53"/>
    <w:rsid w:val="00FA6D7E"/>
    <w:rsid w:val="00FB0185"/>
    <w:rsid w:val="00FB271E"/>
    <w:rsid w:val="00FB6386"/>
    <w:rsid w:val="00FC6871"/>
    <w:rsid w:val="00FC75A2"/>
    <w:rsid w:val="00FD03BC"/>
    <w:rsid w:val="00FD73EC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9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CRCoverPageZchn">
    <w:name w:val="CR Cover Page Zchn"/>
    <w:link w:val="CRCoverPage"/>
    <w:locked/>
    <w:rsid w:val="00FD73E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0A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B7172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53700"/>
    <w:rPr>
      <w:rFonts w:ascii="Arial" w:eastAsia="Times New Roman" w:hAnsi="Arial"/>
      <w:b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85BC0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SA/WG3_Security/TSGS3_112_Goteborg/Docs/S3-233511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5AIRPNAIUNRU-931754773-3857</_dlc_DocId>
    <HideFromDelve xmlns="71c5aaf6-e6ce-465b-b873-5148d2a4c105">false</HideFromDelve>
    <_dlc_DocIdUrl xmlns="71c5aaf6-e6ce-465b-b873-5148d2a4c105">
      <Url>https://nokia.sharepoint.com/sites/c5g/security/_layouts/15/DocIdRedir.aspx?ID=5AIRPNAIUNRU-931754773-3857</Url>
      <Description>5AIRPNAIUNRU-931754773-3857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2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1DCC16A-651B-4D9E-9665-7FA86752C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1303</TotalTime>
  <Pages>2</Pages>
  <Words>324</Words>
  <Characters>2225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</cp:lastModifiedBy>
  <cp:revision>311</cp:revision>
  <cp:lastPrinted>1900-01-01T05:00:00Z</cp:lastPrinted>
  <dcterms:created xsi:type="dcterms:W3CDTF">2022-05-08T21:37:00Z</dcterms:created>
  <dcterms:modified xsi:type="dcterms:W3CDTF">2023-08-05T18:25:00Z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MediaServiceImageTags">
    <vt:lpwstr/>
  </property>
  <property fmtid="{D5CDD505-2E9C-101B-9397-08002B2CF9AE}" pid="23" name="_dlc_DocIdItemGuid">
    <vt:lpwstr>b130f0a3-8874-469e-803b-f6aafa6897c4</vt:lpwstr>
  </property>
</Properties>
</file>